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8FAA7" w14:textId="5BD937D3" w:rsidR="008A70B2" w:rsidRDefault="008A70B2" w:rsidP="00C05D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132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592A" w:rsidRPr="00B4592A">
        <w:rPr>
          <w:b/>
          <w:noProof/>
          <w:sz w:val="28"/>
        </w:rPr>
        <w:t>C3-240094</w:t>
      </w:r>
      <w:bookmarkStart w:id="0" w:name="_GoBack"/>
      <w:bookmarkEnd w:id="0"/>
    </w:p>
    <w:p w14:paraId="7B5488EB" w14:textId="77777777" w:rsidR="008A70B2" w:rsidRDefault="008A70B2" w:rsidP="008A70B2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January, </w:t>
      </w:r>
      <w:r>
        <w:rPr>
          <w:b/>
          <w:noProof/>
          <w:sz w:val="24"/>
        </w:rPr>
        <w:t>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C3-240abc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8AC066" w:rsidR="001E41F3" w:rsidRPr="00410371" w:rsidRDefault="00F17DD2" w:rsidP="008A70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0571">
              <w:rPr>
                <w:b/>
                <w:noProof/>
                <w:sz w:val="28"/>
              </w:rPr>
              <w:t>5</w:t>
            </w:r>
            <w:r w:rsidR="008A70B2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FCB86" w:rsidR="001E41F3" w:rsidRPr="00BF04E5" w:rsidRDefault="00B4592A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4592A">
              <w:rPr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BC9EE" w:rsidR="001E41F3" w:rsidRPr="00410371" w:rsidRDefault="00040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C652F" w:rsidR="001E41F3" w:rsidRPr="00410371" w:rsidRDefault="00C82F49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8123C1">
              <w:rPr>
                <w:b/>
                <w:noProof/>
                <w:sz w:val="28"/>
              </w:rPr>
              <w:t>4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C7D25" w:rsidR="001E41F3" w:rsidRDefault="00876FC9" w:rsidP="00876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Pr="006C4B84">
              <w:rPr>
                <w:noProof/>
              </w:rPr>
              <w:t xml:space="preserve">efine </w:t>
            </w:r>
            <w:r>
              <w:rPr>
                <w:noProof/>
              </w:rPr>
              <w:t>service descriptions</w:t>
            </w:r>
            <w:r w:rsidRPr="006C4B84">
              <w:rPr>
                <w:noProof/>
              </w:rPr>
              <w:t xml:space="preserve"> of </w:t>
            </w:r>
            <w:proofErr w:type="spellStart"/>
            <w:r w:rsidR="00B77944" w:rsidRPr="00273843">
              <w:t>SS_AADRF_</w:t>
            </w:r>
            <w:r w:rsidR="00B77944">
              <w:t>DataManagement</w:t>
            </w:r>
            <w:proofErr w:type="spellEnd"/>
            <w:r w:rsidRPr="006C4B84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49F0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B8DD8" w:rsidR="001E41F3" w:rsidRDefault="00876FC9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0AC83" w:rsidR="001E41F3" w:rsidRDefault="00876FC9" w:rsidP="004B0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91266" w:rsidR="001E41F3" w:rsidRDefault="00876FC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21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2199" w:rsidRDefault="00372199" w:rsidP="0037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3AF71" w14:textId="77777777" w:rsidR="001F1F47" w:rsidRPr="00E846D2" w:rsidRDefault="001F1F47" w:rsidP="001F1F47">
            <w:pPr>
              <w:rPr>
                <w:rFonts w:ascii="Arial" w:hAnsi="Arial"/>
                <w:noProof/>
                <w:lang w:eastAsia="zh-CN"/>
              </w:rPr>
            </w:pPr>
            <w:r w:rsidRPr="00E846D2">
              <w:rPr>
                <w:rFonts w:ascii="Arial" w:hAnsi="Arial"/>
                <w:noProof/>
                <w:lang w:eastAsia="zh-CN"/>
              </w:rPr>
              <w:t xml:space="preserve">The A-ADRF related services defined in clause 9.3 of TS 23.436 need to be supported in stage 3. </w:t>
            </w:r>
            <w:r>
              <w:rPr>
                <w:rFonts w:ascii="Arial" w:hAnsi="Arial"/>
                <w:noProof/>
                <w:lang w:eastAsia="zh-CN"/>
              </w:rPr>
              <w:t>CT3 considers to</w:t>
            </w:r>
            <w:r w:rsidRPr="00E846D2">
              <w:rPr>
                <w:rFonts w:ascii="Arial" w:hAnsi="Arial"/>
                <w:noProof/>
                <w:lang w:eastAsia="zh-CN"/>
              </w:rPr>
              <w:t xml:space="preserve"> merge the</w:t>
            </w:r>
            <w:r>
              <w:rPr>
                <w:rFonts w:ascii="Arial" w:hAnsi="Arial"/>
                <w:noProof/>
                <w:lang w:eastAsia="zh-CN"/>
              </w:rPr>
              <w:t>se A-ADRF</w:t>
            </w:r>
            <w:r w:rsidRPr="00E846D2">
              <w:rPr>
                <w:rFonts w:ascii="Arial" w:hAnsi="Arial"/>
                <w:noProof/>
                <w:lang w:eastAsia="zh-CN"/>
              </w:rPr>
              <w:t xml:space="preserve"> APIs</w:t>
            </w:r>
            <w:r>
              <w:rPr>
                <w:rFonts w:ascii="Arial" w:hAnsi="Arial"/>
                <w:noProof/>
                <w:lang w:eastAsia="zh-CN"/>
              </w:rPr>
              <w:t xml:space="preserve"> into one general data management</w:t>
            </w:r>
            <w:r w:rsidRPr="00E846D2">
              <w:rPr>
                <w:rFonts w:ascii="Arial" w:hAnsi="Arial"/>
                <w:noProof/>
                <w:lang w:eastAsia="zh-CN"/>
              </w:rPr>
              <w:t xml:space="preserve"> API in stage 3 for the following reasons:</w:t>
            </w:r>
          </w:p>
          <w:p w14:paraId="38CE427D" w14:textId="77777777" w:rsidR="001F1F47" w:rsidRPr="00E846D2" w:rsidRDefault="001F1F47" w:rsidP="001F1F47">
            <w:pPr>
              <w:pStyle w:val="aff0"/>
              <w:numPr>
                <w:ilvl w:val="0"/>
                <w:numId w:val="19"/>
              </w:numPr>
              <w:spacing w:after="0"/>
              <w:contextualSpacing w:val="0"/>
              <w:jc w:val="both"/>
              <w:rPr>
                <w:rFonts w:ascii="Arial" w:hAnsi="Arial"/>
                <w:noProof/>
                <w:lang w:eastAsia="zh-CN"/>
              </w:rPr>
            </w:pPr>
            <w:r w:rsidRPr="00E846D2">
              <w:rPr>
                <w:rFonts w:ascii="Arial" w:hAnsi="Arial"/>
                <w:noProof/>
                <w:lang w:eastAsia="zh-CN"/>
              </w:rPr>
              <w:t>These five APIs are all used for</w:t>
            </w:r>
            <w:r>
              <w:rPr>
                <w:rFonts w:ascii="Arial" w:hAnsi="Arial"/>
                <w:noProof/>
                <w:lang w:eastAsia="zh-CN"/>
              </w:rPr>
              <w:t xml:space="preserve"> data retrieval from the A-ADRF which</w:t>
            </w:r>
            <w:r w:rsidRPr="00E846D2">
              <w:rPr>
                <w:rFonts w:ascii="Arial" w:hAnsi="Arial"/>
                <w:noProof/>
                <w:lang w:eastAsia="zh-CN"/>
              </w:rPr>
              <w:t xml:space="preserve"> means they belong to </w:t>
            </w:r>
            <w:r>
              <w:rPr>
                <w:rFonts w:ascii="Arial" w:hAnsi="Arial"/>
                <w:noProof/>
                <w:lang w:eastAsia="zh-CN"/>
              </w:rPr>
              <w:t>the same overall functionality.</w:t>
            </w:r>
          </w:p>
          <w:p w14:paraId="5BD99757" w14:textId="77777777" w:rsidR="001F1F47" w:rsidRPr="00E846D2" w:rsidRDefault="001F1F47" w:rsidP="001F1F47">
            <w:pPr>
              <w:pStyle w:val="aff0"/>
              <w:numPr>
                <w:ilvl w:val="0"/>
                <w:numId w:val="19"/>
              </w:numPr>
              <w:spacing w:after="0"/>
              <w:contextualSpacing w:val="0"/>
              <w:jc w:val="both"/>
              <w:rPr>
                <w:rFonts w:ascii="Arial" w:hAnsi="Arial"/>
                <w:noProof/>
                <w:lang w:eastAsia="zh-CN"/>
              </w:rPr>
            </w:pPr>
            <w:r w:rsidRPr="00E846D2">
              <w:rPr>
                <w:rFonts w:ascii="Arial" w:hAnsi="Arial"/>
                <w:noProof/>
                <w:lang w:eastAsia="zh-CN"/>
              </w:rPr>
              <w:t>If the consumer needs to retrieve several types of data from the A-ADRF simultaneously, it only needs to invoke one service instead of invoking several services.</w:t>
            </w:r>
          </w:p>
          <w:p w14:paraId="708AA7DE" w14:textId="458FCDF4" w:rsidR="00372199" w:rsidRPr="00AA583B" w:rsidRDefault="001F1F47" w:rsidP="001F1F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46D2">
              <w:rPr>
                <w:noProof/>
                <w:lang w:eastAsia="zh-CN"/>
              </w:rPr>
              <w:t>There are a lot of duplicated information in the different subscriptions/requests and notifications/responses, and merging these APIs will make it much easier for us to maintain them in the future.</w:t>
            </w:r>
          </w:p>
        </w:tc>
      </w:tr>
      <w:tr w:rsidR="003721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372199" w:rsidRDefault="00372199" w:rsidP="00372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2199" w:rsidRPr="0076525A" w:rsidRDefault="00372199" w:rsidP="00372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21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2199" w:rsidRDefault="00372199" w:rsidP="0037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771654" w:rsidR="00372199" w:rsidRPr="00CA05BE" w:rsidRDefault="00372199" w:rsidP="00AC41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D</w:t>
            </w:r>
            <w:r>
              <w:t xml:space="preserve">efine the </w:t>
            </w:r>
            <w:r w:rsidR="00AC41AE">
              <w:t>service descriptions</w:t>
            </w:r>
            <w:r>
              <w:t xml:space="preserve"> of </w:t>
            </w:r>
            <w:proofErr w:type="spellStart"/>
            <w:r w:rsidR="001F1F47" w:rsidRPr="00273843">
              <w:t>SS_AADRF_</w:t>
            </w:r>
            <w:r w:rsidR="001F1F47">
              <w:t>DataManagement</w:t>
            </w:r>
            <w:proofErr w:type="spellEnd"/>
            <w:r w:rsidR="001F1F47" w:rsidRPr="006C4B84">
              <w:t xml:space="preserve"> </w:t>
            </w:r>
            <w:r w:rsidRPr="006C4B84">
              <w:t>API</w:t>
            </w:r>
            <w:r>
              <w:t>.</w:t>
            </w:r>
          </w:p>
        </w:tc>
      </w:tr>
      <w:tr w:rsidR="003721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2199" w:rsidRDefault="00372199" w:rsidP="00372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2199" w:rsidRDefault="00372199" w:rsidP="00372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21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2199" w:rsidRDefault="00372199" w:rsidP="0037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F0FB3" w:rsidR="00372199" w:rsidRDefault="00372199" w:rsidP="003721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stage 2 requirement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4DD9C4" w:rsidR="001E41F3" w:rsidRDefault="000F72AC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.11.9(new)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C4910B" w:rsidR="001E41F3" w:rsidRDefault="00517444" w:rsidP="007B3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does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86DB37" w14:textId="77777777" w:rsidR="00E73E86" w:rsidRDefault="00E73E86" w:rsidP="00E73E86">
      <w:pPr>
        <w:pStyle w:val="30"/>
        <w:rPr>
          <w:ins w:id="2" w:author="Huawei" w:date="2024-01-15T15:26:00Z"/>
        </w:rPr>
      </w:pPr>
      <w:bookmarkStart w:id="3" w:name="_Toc24868426"/>
      <w:bookmarkStart w:id="4" w:name="_Toc34153916"/>
      <w:bookmarkStart w:id="5" w:name="_Toc36040860"/>
      <w:bookmarkStart w:id="6" w:name="_Toc36041173"/>
      <w:bookmarkStart w:id="7" w:name="_Toc43196438"/>
      <w:bookmarkStart w:id="8" w:name="_Toc43481208"/>
      <w:bookmarkStart w:id="9" w:name="_Toc45134485"/>
      <w:bookmarkStart w:id="10" w:name="_Toc51189017"/>
      <w:bookmarkStart w:id="11" w:name="_Toc51763693"/>
      <w:bookmarkStart w:id="12" w:name="_Toc57205925"/>
      <w:bookmarkStart w:id="13" w:name="_Toc59019266"/>
      <w:bookmarkStart w:id="14" w:name="_Toc68169939"/>
      <w:bookmarkStart w:id="15" w:name="_Toc83233980"/>
      <w:bookmarkStart w:id="16" w:name="_Toc90661343"/>
      <w:bookmarkStart w:id="17" w:name="_Toc138754796"/>
      <w:bookmarkStart w:id="18" w:name="_Toc151885494"/>
      <w:bookmarkStart w:id="19" w:name="_Toc152075559"/>
      <w:bookmarkStart w:id="20" w:name="_Toc153793274"/>
      <w:bookmarkStart w:id="21" w:name="_Hlk515639407"/>
      <w:ins w:id="22" w:author="Huawei" w:date="2024-01-15T15:26:00Z">
        <w:r>
          <w:t>5.11.9</w:t>
        </w:r>
        <w:r>
          <w:tab/>
        </w:r>
        <w:proofErr w:type="spellStart"/>
        <w:r w:rsidRPr="00273843">
          <w:t>SS_AADRF_</w:t>
        </w:r>
        <w:r>
          <w:t>DataManagement</w:t>
        </w:r>
        <w:proofErr w:type="spellEnd"/>
        <w:r>
          <w:t xml:space="preserve"> 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6094A1B9" w14:textId="77777777" w:rsidR="00E73E86" w:rsidRDefault="00E73E86" w:rsidP="00E73E86">
      <w:pPr>
        <w:pStyle w:val="40"/>
        <w:rPr>
          <w:ins w:id="23" w:author="Huawei" w:date="2024-01-15T15:26:00Z"/>
        </w:rPr>
      </w:pPr>
      <w:bookmarkStart w:id="24" w:name="_Toc24868427"/>
      <w:bookmarkStart w:id="25" w:name="_Toc34153917"/>
      <w:bookmarkStart w:id="26" w:name="_Toc36040861"/>
      <w:bookmarkStart w:id="27" w:name="_Toc36041174"/>
      <w:bookmarkStart w:id="28" w:name="_Toc43196439"/>
      <w:bookmarkStart w:id="29" w:name="_Toc43481209"/>
      <w:bookmarkStart w:id="30" w:name="_Toc45134486"/>
      <w:bookmarkStart w:id="31" w:name="_Toc51189018"/>
      <w:bookmarkStart w:id="32" w:name="_Toc51763694"/>
      <w:bookmarkStart w:id="33" w:name="_Toc57205926"/>
      <w:bookmarkStart w:id="34" w:name="_Toc59019267"/>
      <w:bookmarkStart w:id="35" w:name="_Toc68169940"/>
      <w:bookmarkStart w:id="36" w:name="_Toc83233981"/>
      <w:bookmarkStart w:id="37" w:name="_Toc90661344"/>
      <w:bookmarkStart w:id="38" w:name="_Toc138754797"/>
      <w:bookmarkStart w:id="39" w:name="_Toc151885495"/>
      <w:bookmarkStart w:id="40" w:name="_Toc152075560"/>
      <w:bookmarkStart w:id="41" w:name="_Toc153793275"/>
      <w:ins w:id="42" w:author="Huawei" w:date="2024-01-15T15:26:00Z">
        <w:r>
          <w:t>5.11.9.1</w:t>
        </w:r>
        <w:r>
          <w:tab/>
          <w:t>Service Description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410D20C1" w14:textId="77777777" w:rsidR="00E73E86" w:rsidRDefault="00E73E86" w:rsidP="00E73E86">
      <w:pPr>
        <w:pStyle w:val="50"/>
        <w:rPr>
          <w:ins w:id="43" w:author="Huawei" w:date="2024-01-15T15:26:00Z"/>
        </w:rPr>
      </w:pPr>
      <w:bookmarkStart w:id="44" w:name="_Toc24868428"/>
      <w:bookmarkStart w:id="45" w:name="_Toc34153918"/>
      <w:bookmarkStart w:id="46" w:name="_Toc36040862"/>
      <w:bookmarkStart w:id="47" w:name="_Toc36041175"/>
      <w:bookmarkStart w:id="48" w:name="_Toc43196440"/>
      <w:bookmarkStart w:id="49" w:name="_Toc43481210"/>
      <w:bookmarkStart w:id="50" w:name="_Toc45134487"/>
      <w:bookmarkStart w:id="51" w:name="_Toc51189019"/>
      <w:bookmarkStart w:id="52" w:name="_Toc51763695"/>
      <w:bookmarkStart w:id="53" w:name="_Toc57205927"/>
      <w:bookmarkStart w:id="54" w:name="_Toc59019268"/>
      <w:bookmarkStart w:id="55" w:name="_Toc68169941"/>
      <w:bookmarkStart w:id="56" w:name="_Toc83233982"/>
      <w:bookmarkStart w:id="57" w:name="_Toc90661345"/>
      <w:bookmarkStart w:id="58" w:name="_Toc138754798"/>
      <w:bookmarkStart w:id="59" w:name="_Toc151885496"/>
      <w:bookmarkStart w:id="60" w:name="_Toc152075561"/>
      <w:bookmarkStart w:id="61" w:name="_Toc153793276"/>
      <w:ins w:id="62" w:author="Huawei" w:date="2024-01-15T15:26:00Z">
        <w:r>
          <w:t>5.11.9.1.1</w:t>
        </w:r>
        <w:r>
          <w:tab/>
          <w:t>Overview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2FAE7131" w14:textId="77777777" w:rsidR="00E73E86" w:rsidRDefault="00E73E86" w:rsidP="00E73E86">
      <w:pPr>
        <w:rPr>
          <w:ins w:id="63" w:author="Huawei" w:date="2024-01-15T15:26:00Z"/>
        </w:rPr>
      </w:pPr>
      <w:ins w:id="64" w:author="Huawei" w:date="2024-01-15T15:26:00Z">
        <w:r>
          <w:t xml:space="preserve">The </w:t>
        </w:r>
        <w:proofErr w:type="spellStart"/>
        <w:r w:rsidRPr="00273843">
          <w:t>SS_AADRF_</w:t>
        </w:r>
        <w:r>
          <w:t>DataManagement</w:t>
        </w:r>
        <w:proofErr w:type="spellEnd"/>
        <w:r>
          <w:t xml:space="preserve"> API corresponding to </w:t>
        </w:r>
        <w:proofErr w:type="spellStart"/>
        <w:r w:rsidRPr="00273843">
          <w:t>SS_AADRF_Data_Collection</w:t>
        </w:r>
        <w:proofErr w:type="spellEnd"/>
        <w:r>
          <w:t>,</w:t>
        </w:r>
        <w:r w:rsidRPr="001403AF">
          <w:t xml:space="preserve"> </w:t>
        </w:r>
        <w:r w:rsidRPr="00273843">
          <w:t xml:space="preserve">SS_ </w:t>
        </w:r>
        <w:proofErr w:type="spellStart"/>
        <w:r w:rsidRPr="00273843">
          <w:t>AADRF_Historical_serviceAPI_logs</w:t>
        </w:r>
        <w:proofErr w:type="spellEnd"/>
        <w:r>
          <w:t>,</w:t>
        </w:r>
        <w:r w:rsidRPr="001403AF">
          <w:t xml:space="preserve"> </w:t>
        </w:r>
        <w:r w:rsidRPr="00273843">
          <w:t xml:space="preserve">SS_ </w:t>
        </w:r>
        <w:proofErr w:type="spellStart"/>
        <w:r w:rsidRPr="00273843">
          <w:t>AADRF_NetworkSlice_data</w:t>
        </w:r>
        <w:proofErr w:type="spellEnd"/>
        <w:r>
          <w:t>,</w:t>
        </w:r>
        <w:r w:rsidRPr="001403AF">
          <w:t xml:space="preserve"> </w:t>
        </w:r>
        <w:proofErr w:type="spellStart"/>
        <w:r w:rsidRPr="00273843">
          <w:t>SS_AADRF_EdgeData_Collection</w:t>
        </w:r>
        <w:proofErr w:type="spellEnd"/>
        <w:r>
          <w:t xml:space="preserve"> and </w:t>
        </w:r>
        <w:proofErr w:type="spellStart"/>
        <w:r w:rsidRPr="00273843">
          <w:t>SS_AADRF_</w:t>
        </w:r>
        <w:r>
          <w:t>Location_Accuracy</w:t>
        </w:r>
        <w:proofErr w:type="spellEnd"/>
        <w:r>
          <w:t xml:space="preserve"> service as defined in 3GPP TS 23.436 [38], is provided by the Application layer - Analytical Data Repository Function (</w:t>
        </w:r>
        <w:r w:rsidRPr="00273843">
          <w:t>A-ADRF</w:t>
        </w:r>
        <w:r>
          <w:t>) and allows ADAE server to retrieve the offline analytics/data from the A-ADRF.</w:t>
        </w:r>
      </w:ins>
    </w:p>
    <w:p w14:paraId="52393FEA" w14:textId="77777777" w:rsidR="00E73E86" w:rsidRDefault="00E73E86" w:rsidP="00E73E86">
      <w:pPr>
        <w:pStyle w:val="40"/>
        <w:rPr>
          <w:ins w:id="65" w:author="Huawei" w:date="2024-01-15T15:26:00Z"/>
        </w:rPr>
      </w:pPr>
      <w:bookmarkStart w:id="66" w:name="_Toc24868429"/>
      <w:bookmarkStart w:id="67" w:name="_Toc34153919"/>
      <w:bookmarkStart w:id="68" w:name="_Toc36040863"/>
      <w:bookmarkStart w:id="69" w:name="_Toc36041176"/>
      <w:bookmarkStart w:id="70" w:name="_Toc43196441"/>
      <w:bookmarkStart w:id="71" w:name="_Toc43481211"/>
      <w:bookmarkStart w:id="72" w:name="_Toc45134488"/>
      <w:bookmarkStart w:id="73" w:name="_Toc51189020"/>
      <w:bookmarkStart w:id="74" w:name="_Toc51763696"/>
      <w:bookmarkStart w:id="75" w:name="_Toc57205928"/>
      <w:bookmarkStart w:id="76" w:name="_Toc59019269"/>
      <w:bookmarkStart w:id="77" w:name="_Toc68169942"/>
      <w:bookmarkStart w:id="78" w:name="_Toc83233983"/>
      <w:bookmarkStart w:id="79" w:name="_Toc90661346"/>
      <w:bookmarkStart w:id="80" w:name="_Toc138754799"/>
      <w:bookmarkStart w:id="81" w:name="_Toc151885497"/>
      <w:bookmarkStart w:id="82" w:name="_Toc152075562"/>
      <w:bookmarkStart w:id="83" w:name="_Toc153793277"/>
      <w:ins w:id="84" w:author="Huawei" w:date="2024-01-15T15:26:00Z">
        <w:r>
          <w:t>5.11.9.2</w:t>
        </w:r>
        <w:r>
          <w:tab/>
          <w:t>Service Operations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7955C90C" w14:textId="77777777" w:rsidR="00E73E86" w:rsidRDefault="00E73E86" w:rsidP="00E73E86">
      <w:pPr>
        <w:pStyle w:val="50"/>
        <w:rPr>
          <w:ins w:id="85" w:author="Huawei" w:date="2024-01-15T15:26:00Z"/>
        </w:rPr>
      </w:pPr>
      <w:bookmarkStart w:id="86" w:name="_Toc24868430"/>
      <w:bookmarkStart w:id="87" w:name="_Toc34153920"/>
      <w:bookmarkStart w:id="88" w:name="_Toc36040864"/>
      <w:bookmarkStart w:id="89" w:name="_Toc36041177"/>
      <w:bookmarkStart w:id="90" w:name="_Toc43196442"/>
      <w:bookmarkStart w:id="91" w:name="_Toc43481212"/>
      <w:bookmarkStart w:id="92" w:name="_Toc45134489"/>
      <w:bookmarkStart w:id="93" w:name="_Toc51189021"/>
      <w:bookmarkStart w:id="94" w:name="_Toc51763697"/>
      <w:bookmarkStart w:id="95" w:name="_Toc57205929"/>
      <w:bookmarkStart w:id="96" w:name="_Toc59019270"/>
      <w:bookmarkStart w:id="97" w:name="_Toc68169943"/>
      <w:bookmarkStart w:id="98" w:name="_Toc83233984"/>
      <w:bookmarkStart w:id="99" w:name="_Toc90661347"/>
      <w:bookmarkStart w:id="100" w:name="_Toc138754800"/>
      <w:bookmarkStart w:id="101" w:name="_Toc151885498"/>
      <w:bookmarkStart w:id="102" w:name="_Toc152075563"/>
      <w:bookmarkStart w:id="103" w:name="_Toc153793278"/>
      <w:ins w:id="104" w:author="Huawei" w:date="2024-01-15T15:26:00Z">
        <w:r>
          <w:t>5.11.9.2.1</w:t>
        </w:r>
        <w:r>
          <w:tab/>
          <w:t>Introduction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6B0ED7C7" w14:textId="77777777" w:rsidR="00E73E86" w:rsidRDefault="00E73E86" w:rsidP="00E73E86">
      <w:pPr>
        <w:rPr>
          <w:ins w:id="105" w:author="Huawei" w:date="2024-01-15T15:26:00Z"/>
        </w:rPr>
      </w:pPr>
      <w:ins w:id="106" w:author="Huawei" w:date="2024-01-15T15:26:00Z">
        <w:r>
          <w:rPr>
            <w:rFonts w:hint="eastAsia"/>
            <w:lang w:eastAsia="zh-CN"/>
          </w:rPr>
          <w:t>The following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services </w:t>
        </w:r>
        <w:r>
          <w:rPr>
            <w:lang w:eastAsia="zh-CN"/>
          </w:rPr>
          <w:t xml:space="preserve">are specified for the </w:t>
        </w:r>
        <w:r w:rsidRPr="00273843">
          <w:t>A-ADRF</w:t>
        </w:r>
        <w:r>
          <w:t>.</w:t>
        </w:r>
      </w:ins>
    </w:p>
    <w:p w14:paraId="3378E867" w14:textId="77777777" w:rsidR="00E73E86" w:rsidRDefault="00E73E86" w:rsidP="00E73E86">
      <w:pPr>
        <w:pStyle w:val="TH"/>
        <w:rPr>
          <w:ins w:id="107" w:author="Huawei" w:date="2024-01-15T15:26:00Z"/>
        </w:rPr>
      </w:pPr>
      <w:ins w:id="108" w:author="Huawei" w:date="2024-01-15T15:26:00Z">
        <w:r>
          <w:t xml:space="preserve">Table 5.11.9.2.1-1: Services provided by </w:t>
        </w:r>
        <w:r w:rsidRPr="00273843">
          <w:t>A-ADRF</w:t>
        </w:r>
      </w:ins>
    </w:p>
    <w:tbl>
      <w:tblPr>
        <w:tblW w:w="972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2007"/>
        <w:gridCol w:w="1955"/>
        <w:gridCol w:w="1426"/>
        <w:gridCol w:w="1533"/>
      </w:tblGrid>
      <w:tr w:rsidR="00E73E86" w14:paraId="1A04EBF8" w14:textId="77777777" w:rsidTr="00C05DBF">
        <w:trPr>
          <w:ins w:id="109" w:author="Huawei" w:date="2024-01-15T15:26:00Z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0787BAE" w14:textId="77777777" w:rsidR="00E73E86" w:rsidRDefault="00E73E86" w:rsidP="00C05DBF">
            <w:pPr>
              <w:pStyle w:val="TAH"/>
              <w:ind w:left="400" w:hanging="400"/>
              <w:rPr>
                <w:ins w:id="110" w:author="Huawei" w:date="2024-01-15T15:26:00Z"/>
              </w:rPr>
            </w:pPr>
            <w:bookmarkStart w:id="111" w:name="_Toc24868431"/>
            <w:bookmarkStart w:id="112" w:name="_Toc34153921"/>
            <w:bookmarkStart w:id="113" w:name="_Toc36040865"/>
            <w:bookmarkStart w:id="114" w:name="_Toc36041178"/>
            <w:bookmarkStart w:id="115" w:name="_Toc43196443"/>
            <w:bookmarkStart w:id="116" w:name="_Toc43481213"/>
            <w:bookmarkStart w:id="117" w:name="_Toc45134490"/>
            <w:bookmarkStart w:id="118" w:name="_Toc51189022"/>
            <w:bookmarkStart w:id="119" w:name="_Toc51763698"/>
            <w:bookmarkStart w:id="120" w:name="_Toc57205930"/>
            <w:bookmarkStart w:id="121" w:name="_Toc59019271"/>
            <w:bookmarkStart w:id="122" w:name="_Toc68169944"/>
            <w:bookmarkStart w:id="123" w:name="_Toc83233985"/>
            <w:ins w:id="124" w:author="Huawei" w:date="2024-01-15T15:26:00Z">
              <w:r w:rsidRPr="00AA1329">
                <w:t>Service Name</w:t>
              </w:r>
            </w:ins>
          </w:p>
        </w:tc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2D87E4" w14:textId="77777777" w:rsidR="00E73E86" w:rsidRDefault="00E73E86" w:rsidP="00C05DBF">
            <w:pPr>
              <w:pStyle w:val="TAH"/>
              <w:ind w:left="400" w:hanging="400"/>
              <w:rPr>
                <w:ins w:id="125" w:author="Huawei" w:date="2024-01-15T15:26:00Z"/>
              </w:rPr>
            </w:pPr>
            <w:ins w:id="126" w:author="Huawei" w:date="2024-01-15T15:26:00Z">
              <w:r>
                <w:t>Description</w:t>
              </w:r>
            </w:ins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C33330" w14:textId="77777777" w:rsidR="00E73E86" w:rsidRDefault="00E73E86" w:rsidP="00C05DBF">
            <w:pPr>
              <w:pStyle w:val="TAH"/>
              <w:ind w:left="400" w:hanging="400"/>
              <w:rPr>
                <w:ins w:id="127" w:author="Huawei" w:date="2024-01-15T15:26:00Z"/>
              </w:rPr>
            </w:pPr>
            <w:ins w:id="128" w:author="Huawei" w:date="2024-01-15T15:26:00Z">
              <w:r>
                <w:t>Service Operations</w:t>
              </w:r>
            </w:ins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58F677E" w14:textId="77777777" w:rsidR="00E73E86" w:rsidRDefault="00E73E86" w:rsidP="00C05DBF">
            <w:pPr>
              <w:pStyle w:val="TAH"/>
              <w:ind w:left="400" w:hanging="400"/>
              <w:rPr>
                <w:ins w:id="129" w:author="Huawei" w:date="2024-01-15T15:26:00Z"/>
              </w:rPr>
            </w:pPr>
            <w:ins w:id="130" w:author="Huawei" w:date="2024-01-15T15:26:00Z">
              <w:r>
                <w:t>Operation</w:t>
              </w:r>
            </w:ins>
          </w:p>
          <w:p w14:paraId="4982294F" w14:textId="77777777" w:rsidR="00E73E86" w:rsidRDefault="00E73E86" w:rsidP="00C05DBF">
            <w:pPr>
              <w:pStyle w:val="TAH"/>
              <w:ind w:left="400" w:hanging="400"/>
              <w:rPr>
                <w:ins w:id="131" w:author="Huawei" w:date="2024-01-15T15:26:00Z"/>
              </w:rPr>
            </w:pPr>
            <w:ins w:id="132" w:author="Huawei" w:date="2024-01-15T15:26:00Z">
              <w:r>
                <w:t>Semantics</w:t>
              </w:r>
            </w:ins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177A20E" w14:textId="77777777" w:rsidR="00E73E86" w:rsidRDefault="00E73E86" w:rsidP="00C05DBF">
            <w:pPr>
              <w:pStyle w:val="TAH"/>
              <w:ind w:left="400" w:hanging="400"/>
              <w:rPr>
                <w:ins w:id="133" w:author="Huawei" w:date="2024-01-15T15:26:00Z"/>
              </w:rPr>
            </w:pPr>
            <w:ins w:id="134" w:author="Huawei" w:date="2024-01-15T15:26:00Z">
              <w:r>
                <w:t>Example</w:t>
              </w:r>
            </w:ins>
          </w:p>
          <w:p w14:paraId="0590AB36" w14:textId="77777777" w:rsidR="00E73E86" w:rsidRDefault="00E73E86" w:rsidP="00C05DBF">
            <w:pPr>
              <w:pStyle w:val="TAH"/>
              <w:ind w:left="400" w:hanging="400"/>
              <w:rPr>
                <w:ins w:id="135" w:author="Huawei" w:date="2024-01-15T15:26:00Z"/>
              </w:rPr>
            </w:pPr>
            <w:ins w:id="136" w:author="Huawei" w:date="2024-01-15T15:26:00Z">
              <w:r>
                <w:t>Consumer(s)</w:t>
              </w:r>
            </w:ins>
          </w:p>
        </w:tc>
      </w:tr>
      <w:tr w:rsidR="00E73E86" w14:paraId="391CAC74" w14:textId="77777777" w:rsidTr="00C05DBF">
        <w:trPr>
          <w:ins w:id="137" w:author="Huawei" w:date="2024-01-15T15:26:00Z"/>
        </w:trPr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D4928" w14:textId="77777777" w:rsidR="00E73E86" w:rsidRDefault="00E73E86" w:rsidP="00C05DBF">
            <w:pPr>
              <w:pStyle w:val="TAL"/>
              <w:rPr>
                <w:ins w:id="138" w:author="Huawei" w:date="2024-01-15T15:26:00Z"/>
              </w:rPr>
            </w:pPr>
            <w:proofErr w:type="spellStart"/>
            <w:ins w:id="139" w:author="Huawei" w:date="2024-01-15T15:26:00Z">
              <w:r w:rsidRPr="00273843">
                <w:t>SS_AADRF_</w:t>
              </w:r>
              <w:r>
                <w:t>DataManagement</w:t>
              </w:r>
              <w:proofErr w:type="spellEnd"/>
            </w:ins>
          </w:p>
          <w:p w14:paraId="494C68FC" w14:textId="77777777" w:rsidR="00E73E86" w:rsidRDefault="00E73E86" w:rsidP="00C05DBF">
            <w:pPr>
              <w:pStyle w:val="TAL"/>
              <w:rPr>
                <w:ins w:id="140" w:author="Huawei" w:date="2024-01-15T15:26:00Z"/>
              </w:rPr>
            </w:pPr>
            <w:ins w:id="141" w:author="Huawei" w:date="2024-01-15T15:26:00Z">
              <w:r>
                <w:t>(NOTE)</w:t>
              </w:r>
            </w:ins>
          </w:p>
        </w:tc>
        <w:tc>
          <w:tcPr>
            <w:tcW w:w="20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46324" w14:textId="77777777" w:rsidR="00E73E86" w:rsidRDefault="00E73E86" w:rsidP="00C05DBF">
            <w:pPr>
              <w:pStyle w:val="TAL"/>
              <w:rPr>
                <w:ins w:id="142" w:author="Huawei" w:date="2024-01-15T15:26:00Z"/>
              </w:rPr>
            </w:pPr>
            <w:ins w:id="143" w:author="Huawei" w:date="2024-01-15T15:26:00Z">
              <w:r>
                <w:t>This service enables the NF service consumers to subscribe to/unsubscribe from notifications for offline analytics/data from the A-ADRF.</w:t>
              </w:r>
            </w:ins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1C85" w14:textId="77777777" w:rsidR="00E73E86" w:rsidRDefault="00E73E86" w:rsidP="00C05DBF">
            <w:pPr>
              <w:pStyle w:val="TAL"/>
              <w:rPr>
                <w:ins w:id="144" w:author="Huawei" w:date="2024-01-15T15:26:00Z"/>
              </w:rPr>
            </w:pPr>
            <w:ins w:id="145" w:author="Huawei" w:date="2024-01-15T15:26:00Z">
              <w:r>
                <w:t>Subscribe</w:t>
              </w:r>
            </w:ins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1ED5E2" w14:textId="77777777" w:rsidR="00E73E86" w:rsidRDefault="00E73E86" w:rsidP="00C05DBF">
            <w:pPr>
              <w:pStyle w:val="TAL"/>
              <w:rPr>
                <w:ins w:id="146" w:author="Huawei" w:date="2024-01-15T15:26:00Z"/>
              </w:rPr>
            </w:pPr>
            <w:ins w:id="147" w:author="Huawei" w:date="2024-01-15T15:26:00Z">
              <w:r>
                <w:t>Subscribe / Notify</w:t>
              </w:r>
            </w:ins>
          </w:p>
        </w:tc>
        <w:tc>
          <w:tcPr>
            <w:tcW w:w="15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002873" w14:textId="77777777" w:rsidR="00E73E86" w:rsidRDefault="00E73E86" w:rsidP="00C05DBF">
            <w:pPr>
              <w:keepNext/>
              <w:keepLines/>
              <w:spacing w:after="0"/>
              <w:rPr>
                <w:ins w:id="148" w:author="Huawei" w:date="2024-01-15T15:26:00Z"/>
                <w:rFonts w:ascii="Arial" w:hAnsi="Arial"/>
                <w:sz w:val="18"/>
              </w:rPr>
            </w:pPr>
            <w:ins w:id="149" w:author="Huawei" w:date="2024-01-15T15:26:00Z">
              <w:r>
                <w:rPr>
                  <w:rFonts w:ascii="Arial" w:hAnsi="Arial"/>
                  <w:sz w:val="18"/>
                </w:rPr>
                <w:t>ADAES</w:t>
              </w:r>
            </w:ins>
          </w:p>
        </w:tc>
      </w:tr>
      <w:tr w:rsidR="00E73E86" w14:paraId="4537AE2A" w14:textId="77777777" w:rsidTr="00C05DBF">
        <w:trPr>
          <w:ins w:id="150" w:author="Huawei" w:date="2024-01-15T15:26:00Z"/>
        </w:trPr>
        <w:tc>
          <w:tcPr>
            <w:tcW w:w="2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0AE8B" w14:textId="77777777" w:rsidR="00E73E86" w:rsidRDefault="00E73E86" w:rsidP="00C05DBF">
            <w:pPr>
              <w:spacing w:after="0"/>
              <w:rPr>
                <w:ins w:id="151" w:author="Huawei" w:date="2024-01-15T15:26:00Z"/>
                <w:rFonts w:ascii="Arial" w:hAnsi="Arial"/>
                <w:sz w:val="18"/>
              </w:rPr>
            </w:pPr>
          </w:p>
        </w:tc>
        <w:tc>
          <w:tcPr>
            <w:tcW w:w="20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4BA26" w14:textId="77777777" w:rsidR="00E73E86" w:rsidRDefault="00E73E86" w:rsidP="00C05DBF">
            <w:pPr>
              <w:spacing w:after="0"/>
              <w:rPr>
                <w:ins w:id="152" w:author="Huawei" w:date="2024-01-15T15:26:00Z"/>
                <w:rFonts w:ascii="Arial" w:hAnsi="Arial"/>
                <w:sz w:val="18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631BA" w14:textId="77777777" w:rsidR="00E73E86" w:rsidRDefault="00E73E86" w:rsidP="00C05DBF">
            <w:pPr>
              <w:pStyle w:val="TAL"/>
              <w:rPr>
                <w:ins w:id="153" w:author="Huawei" w:date="2024-01-15T15:26:00Z"/>
                <w:rFonts w:eastAsia="等线"/>
              </w:rPr>
            </w:pPr>
            <w:ins w:id="154" w:author="Huawei" w:date="2024-01-15T15:26:00Z">
              <w:r>
                <w:rPr>
                  <w:rFonts w:eastAsia="等线"/>
                </w:rPr>
                <w:t>Unsubscribe</w:t>
              </w:r>
            </w:ins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8E71F4" w14:textId="77777777" w:rsidR="00E73E86" w:rsidRDefault="00E73E86" w:rsidP="00C05DBF">
            <w:pPr>
              <w:spacing w:after="0"/>
              <w:rPr>
                <w:ins w:id="155" w:author="Huawei" w:date="2024-01-15T15:26:00Z"/>
                <w:rFonts w:ascii="Arial" w:hAnsi="Arial"/>
                <w:sz w:val="18"/>
              </w:rPr>
            </w:pPr>
          </w:p>
        </w:tc>
        <w:tc>
          <w:tcPr>
            <w:tcW w:w="153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B67F20" w14:textId="77777777" w:rsidR="00E73E86" w:rsidRDefault="00E73E86" w:rsidP="00C05DBF">
            <w:pPr>
              <w:spacing w:after="0"/>
              <w:rPr>
                <w:ins w:id="156" w:author="Huawei" w:date="2024-01-15T15:26:00Z"/>
                <w:rFonts w:ascii="Arial" w:hAnsi="Arial"/>
                <w:sz w:val="18"/>
              </w:rPr>
            </w:pPr>
          </w:p>
        </w:tc>
      </w:tr>
      <w:tr w:rsidR="00E73E86" w14:paraId="7985D5B9" w14:textId="77777777" w:rsidTr="00C05DBF">
        <w:trPr>
          <w:trHeight w:val="222"/>
          <w:ins w:id="157" w:author="Huawei" w:date="2024-01-15T15:26:00Z"/>
        </w:trPr>
        <w:tc>
          <w:tcPr>
            <w:tcW w:w="2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15C4D" w14:textId="77777777" w:rsidR="00E73E86" w:rsidRDefault="00E73E86" w:rsidP="00C05DBF">
            <w:pPr>
              <w:spacing w:after="0"/>
              <w:rPr>
                <w:ins w:id="158" w:author="Huawei" w:date="2024-01-15T15:26:00Z"/>
                <w:rFonts w:ascii="Arial" w:hAnsi="Arial"/>
                <w:sz w:val="18"/>
              </w:rPr>
            </w:pPr>
          </w:p>
        </w:tc>
        <w:tc>
          <w:tcPr>
            <w:tcW w:w="20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E9DB0" w14:textId="77777777" w:rsidR="00E73E86" w:rsidRDefault="00E73E86" w:rsidP="00C05DBF">
            <w:pPr>
              <w:spacing w:after="0"/>
              <w:rPr>
                <w:ins w:id="159" w:author="Huawei" w:date="2024-01-15T15:26:00Z"/>
                <w:rFonts w:ascii="Arial" w:hAnsi="Arial"/>
                <w:sz w:val="18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426C2" w14:textId="77777777" w:rsidR="00E73E86" w:rsidRDefault="00E73E86" w:rsidP="00C05DBF">
            <w:pPr>
              <w:pStyle w:val="TAL"/>
              <w:rPr>
                <w:ins w:id="160" w:author="Huawei" w:date="2024-01-15T15:26:00Z"/>
                <w:rFonts w:eastAsia="等线"/>
              </w:rPr>
            </w:pPr>
            <w:ins w:id="161" w:author="Huawei" w:date="2024-01-15T15:26:00Z">
              <w:r>
                <w:rPr>
                  <w:rFonts w:eastAsia="等线"/>
                </w:rPr>
                <w:t>Notify</w:t>
              </w:r>
            </w:ins>
          </w:p>
        </w:tc>
        <w:tc>
          <w:tcPr>
            <w:tcW w:w="1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F8E54" w14:textId="77777777" w:rsidR="00E73E86" w:rsidRDefault="00E73E86" w:rsidP="00C05DBF">
            <w:pPr>
              <w:spacing w:after="0"/>
              <w:rPr>
                <w:ins w:id="162" w:author="Huawei" w:date="2024-01-15T15:26:00Z"/>
                <w:rFonts w:ascii="Arial" w:hAnsi="Arial"/>
                <w:sz w:val="18"/>
              </w:rPr>
            </w:pPr>
          </w:p>
        </w:tc>
        <w:tc>
          <w:tcPr>
            <w:tcW w:w="15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43304" w14:textId="77777777" w:rsidR="00E73E86" w:rsidRDefault="00E73E86" w:rsidP="00C05DBF">
            <w:pPr>
              <w:spacing w:after="0"/>
              <w:rPr>
                <w:ins w:id="163" w:author="Huawei" w:date="2024-01-15T15:26:00Z"/>
                <w:rFonts w:ascii="Arial" w:hAnsi="Arial"/>
                <w:sz w:val="18"/>
              </w:rPr>
            </w:pPr>
          </w:p>
        </w:tc>
      </w:tr>
      <w:tr w:rsidR="00E73E86" w14:paraId="288A9645" w14:textId="77777777" w:rsidTr="00C05DBF">
        <w:trPr>
          <w:trHeight w:val="437"/>
          <w:ins w:id="164" w:author="Huawei" w:date="2024-01-15T15:26:00Z"/>
        </w:trPr>
        <w:tc>
          <w:tcPr>
            <w:tcW w:w="97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52008" w14:textId="77777777" w:rsidR="00E73E86" w:rsidRDefault="00E73E86" w:rsidP="00C05DBF">
            <w:pPr>
              <w:pStyle w:val="TAN"/>
              <w:rPr>
                <w:ins w:id="165" w:author="Huawei" w:date="2024-01-15T15:26:00Z"/>
              </w:rPr>
            </w:pPr>
            <w:ins w:id="166" w:author="Huawei" w:date="2024-01-15T15:26:00Z">
              <w:r>
                <w:t>NOTE:</w:t>
              </w:r>
              <w:r>
                <w:tab/>
                <w:t xml:space="preserve">This service implements the </w:t>
              </w:r>
              <w:proofErr w:type="spellStart"/>
              <w:r w:rsidRPr="00273843">
                <w:t>AADRF_Historical_serviceAPI_logs</w:t>
              </w:r>
              <w:proofErr w:type="spellEnd"/>
              <w:r>
                <w:t>,</w:t>
              </w:r>
              <w:r w:rsidRPr="001403AF">
                <w:t xml:space="preserve"> </w:t>
              </w:r>
              <w:r w:rsidRPr="00273843">
                <w:t xml:space="preserve">SS_ </w:t>
              </w:r>
              <w:proofErr w:type="spellStart"/>
              <w:r w:rsidRPr="00273843">
                <w:t>AADRF_NetworkSlice_data</w:t>
              </w:r>
              <w:proofErr w:type="spellEnd"/>
              <w:r>
                <w:t xml:space="preserve"> and </w:t>
              </w:r>
              <w:proofErr w:type="spellStart"/>
              <w:r w:rsidRPr="00273843">
                <w:t>SS_AADRF_</w:t>
              </w:r>
              <w:r>
                <w:t>Location_Accuracy</w:t>
              </w:r>
              <w:proofErr w:type="spellEnd"/>
              <w:r>
                <w:t xml:space="preserve"> services as specified in 3GPP TS 23.436 [38] by using immediate and one-time reporting requirement.</w:t>
              </w:r>
            </w:ins>
          </w:p>
        </w:tc>
      </w:tr>
    </w:tbl>
    <w:p w14:paraId="67B393DB" w14:textId="77777777" w:rsidR="00E73E86" w:rsidRPr="00AA1329" w:rsidRDefault="00E73E86" w:rsidP="00E73E86">
      <w:pPr>
        <w:rPr>
          <w:ins w:id="167" w:author="Huawei" w:date="2024-01-15T15:26:00Z"/>
        </w:rPr>
      </w:pPr>
    </w:p>
    <w:p w14:paraId="6F3C1AA3" w14:textId="77777777" w:rsidR="00E73E86" w:rsidRDefault="00E73E86" w:rsidP="00E73E86">
      <w:pPr>
        <w:pStyle w:val="50"/>
        <w:rPr>
          <w:ins w:id="168" w:author="Huawei" w:date="2024-01-15T15:26:00Z"/>
        </w:rPr>
      </w:pPr>
      <w:bookmarkStart w:id="169" w:name="_Toc90661348"/>
      <w:bookmarkStart w:id="170" w:name="_Toc138754801"/>
      <w:bookmarkStart w:id="171" w:name="_Toc151885499"/>
      <w:bookmarkStart w:id="172" w:name="_Toc152075564"/>
      <w:bookmarkStart w:id="173" w:name="_Toc153793279"/>
      <w:ins w:id="174" w:author="Huawei" w:date="2024-01-15T15:26:00Z">
        <w:r>
          <w:t>5.11.9.2.2</w:t>
        </w:r>
        <w:r>
          <w:tab/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69"/>
        <w:bookmarkEnd w:id="170"/>
        <w:bookmarkEnd w:id="171"/>
        <w:bookmarkEnd w:id="172"/>
        <w:bookmarkEnd w:id="173"/>
        <w:proofErr w:type="spellStart"/>
        <w:r w:rsidRPr="00273843">
          <w:t>SS_AADRF_</w:t>
        </w:r>
        <w:r>
          <w:t>DataManagement</w:t>
        </w:r>
        <w:proofErr w:type="spellEnd"/>
      </w:ins>
    </w:p>
    <w:p w14:paraId="6FD6D680" w14:textId="77777777" w:rsidR="00E73E86" w:rsidRDefault="00E73E86" w:rsidP="00E73E86">
      <w:pPr>
        <w:pStyle w:val="6"/>
        <w:rPr>
          <w:ins w:id="175" w:author="Huawei" w:date="2024-01-15T15:26:00Z"/>
        </w:rPr>
      </w:pPr>
      <w:bookmarkStart w:id="176" w:name="_Toc24868432"/>
      <w:bookmarkStart w:id="177" w:name="_Toc34153922"/>
      <w:bookmarkStart w:id="178" w:name="_Toc36040866"/>
      <w:bookmarkStart w:id="179" w:name="_Toc36041179"/>
      <w:bookmarkStart w:id="180" w:name="_Toc43196444"/>
      <w:bookmarkStart w:id="181" w:name="_Toc43481214"/>
      <w:bookmarkStart w:id="182" w:name="_Toc45134491"/>
      <w:bookmarkStart w:id="183" w:name="_Toc51189023"/>
      <w:bookmarkStart w:id="184" w:name="_Toc51763699"/>
      <w:bookmarkStart w:id="185" w:name="_Toc57205931"/>
      <w:bookmarkStart w:id="186" w:name="_Toc59019272"/>
      <w:bookmarkStart w:id="187" w:name="_Toc68169945"/>
      <w:bookmarkStart w:id="188" w:name="_Toc83233986"/>
      <w:bookmarkStart w:id="189" w:name="_Toc90661349"/>
      <w:bookmarkStart w:id="190" w:name="_Toc138754802"/>
      <w:bookmarkStart w:id="191" w:name="_Toc151885500"/>
      <w:bookmarkStart w:id="192" w:name="_Toc152075565"/>
      <w:bookmarkStart w:id="193" w:name="_Toc153793280"/>
      <w:ins w:id="194" w:author="Huawei" w:date="2024-01-15T15:26:00Z">
        <w:r>
          <w:t>5.11.9.2.2.1</w:t>
        </w:r>
        <w:r>
          <w:tab/>
          <w:t>General</w:t>
        </w:r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</w:ins>
    </w:p>
    <w:p w14:paraId="1FEFCCEF" w14:textId="77777777" w:rsidR="00E73E86" w:rsidRDefault="00E73E86" w:rsidP="00E73E86">
      <w:pPr>
        <w:rPr>
          <w:ins w:id="195" w:author="Huawei" w:date="2024-01-15T15:26:00Z"/>
        </w:rPr>
      </w:pPr>
      <w:ins w:id="196" w:author="Huawei" w:date="2024-01-15T15:26:00Z">
        <w:r>
          <w:t>This service operation is used by an ADAE server to retrieve the offline analytics/data from the A-ADRF.</w:t>
        </w:r>
      </w:ins>
    </w:p>
    <w:p w14:paraId="4D95BDF9" w14:textId="77777777" w:rsidR="00E73E86" w:rsidRDefault="00E73E86" w:rsidP="00E73E86">
      <w:pPr>
        <w:pStyle w:val="6"/>
        <w:numPr>
          <w:ilvl w:val="5"/>
          <w:numId w:val="18"/>
        </w:numPr>
        <w:rPr>
          <w:ins w:id="197" w:author="Huawei" w:date="2024-01-15T15:26:00Z"/>
        </w:rPr>
      </w:pPr>
      <w:ins w:id="198" w:author="Huawei" w:date="2024-01-15T15:26:00Z">
        <w:r>
          <w:t xml:space="preserve"> </w:t>
        </w:r>
        <w:proofErr w:type="spellStart"/>
        <w:r w:rsidRPr="00273843">
          <w:t>SS_AADRF_</w:t>
        </w:r>
        <w:r>
          <w:t>DataManagement_Subscribe</w:t>
        </w:r>
        <w:proofErr w:type="spellEnd"/>
        <w:r>
          <w:t xml:space="preserve"> service operation</w:t>
        </w:r>
      </w:ins>
    </w:p>
    <w:p w14:paraId="04A5C86F" w14:textId="77777777" w:rsidR="00E73E86" w:rsidRDefault="00E73E86" w:rsidP="00E73E86">
      <w:pPr>
        <w:rPr>
          <w:ins w:id="199" w:author="Huawei" w:date="2024-01-15T15:26:00Z"/>
        </w:rPr>
      </w:pPr>
      <w:ins w:id="200" w:author="Huawei" w:date="2024-01-15T15:26:00Z">
        <w:r w:rsidRPr="000F62B9">
          <w:t>In order to</w:t>
        </w:r>
        <w:r>
          <w:t xml:space="preserve"> subscribe to the offline analytics/data from the A-ADRF, the consumer shall send an HTTP POST message to the A-ADRF, on resource representation URI as specified in clause </w:t>
        </w:r>
        <w:r>
          <w:rPr>
            <w:lang w:eastAsia="zh-CN"/>
          </w:rPr>
          <w:t>7.10.8</w:t>
        </w:r>
        <w:r w:rsidRPr="007C1AFD">
          <w:rPr>
            <w:lang w:eastAsia="zh-CN"/>
          </w:rPr>
          <w:t>.2.2.2</w:t>
        </w:r>
        <w:r>
          <w:t xml:space="preserve">. The </w:t>
        </w:r>
        <w:proofErr w:type="spellStart"/>
        <w:r>
          <w:rPr>
            <w:rFonts w:eastAsia="等线"/>
          </w:rPr>
          <w:t>Naadrf</w:t>
        </w:r>
        <w:r w:rsidRPr="00423D8B">
          <w:t>DataManageSub</w:t>
        </w:r>
        <w:proofErr w:type="spellEnd"/>
        <w:r w:rsidRPr="00423D8B">
          <w:t xml:space="preserve"> data type included in the HTTP</w:t>
        </w:r>
        <w:r>
          <w:t xml:space="preserve"> POST message shall include:</w:t>
        </w:r>
      </w:ins>
    </w:p>
    <w:p w14:paraId="67070F08" w14:textId="77777777" w:rsidR="00E73E86" w:rsidRDefault="00E73E86" w:rsidP="00E73E86">
      <w:pPr>
        <w:pStyle w:val="aff0"/>
        <w:numPr>
          <w:ilvl w:val="0"/>
          <w:numId w:val="19"/>
        </w:numPr>
        <w:rPr>
          <w:ins w:id="201" w:author="Huawei" w:date="2024-01-15T15:26:00Z"/>
        </w:rPr>
      </w:pPr>
      <w:ins w:id="202" w:author="Huawei" w:date="2024-01-15T15:26:00Z">
        <w:r>
          <w:t>a description of the subscribed events as "</w:t>
        </w:r>
        <w:proofErr w:type="spellStart"/>
        <w:r>
          <w:t>eventSubscriptions</w:t>
        </w:r>
        <w:proofErr w:type="spellEnd"/>
        <w:r>
          <w:t>" attribute; and</w:t>
        </w:r>
      </w:ins>
    </w:p>
    <w:p w14:paraId="14D89567" w14:textId="77777777" w:rsidR="00E73E86" w:rsidRPr="00423D8B" w:rsidRDefault="00E73E86" w:rsidP="00E73E86">
      <w:pPr>
        <w:pStyle w:val="aff0"/>
        <w:numPr>
          <w:ilvl w:val="0"/>
          <w:numId w:val="19"/>
        </w:numPr>
        <w:rPr>
          <w:ins w:id="203" w:author="Huawei" w:date="2024-01-15T15:26:00Z"/>
        </w:rPr>
      </w:pPr>
      <w:ins w:id="204" w:author="Huawei" w:date="2024-01-15T15:26:00Z">
        <w:r w:rsidRPr="00423D8B">
          <w:t xml:space="preserve">the notification URI as </w:t>
        </w:r>
        <w:r>
          <w:t>"</w:t>
        </w:r>
        <w:proofErr w:type="spellStart"/>
        <w:r>
          <w:t>notifUri</w:t>
        </w:r>
        <w:proofErr w:type="spellEnd"/>
        <w:r>
          <w:t>"</w:t>
        </w:r>
        <w:r w:rsidRPr="00423D8B">
          <w:t xml:space="preserve"> </w:t>
        </w:r>
        <w:r>
          <w:t>attribute;</w:t>
        </w:r>
      </w:ins>
    </w:p>
    <w:p w14:paraId="53E84EAF" w14:textId="77777777" w:rsidR="00E73E86" w:rsidRPr="00423D8B" w:rsidRDefault="00E73E86" w:rsidP="00E73E86">
      <w:pPr>
        <w:rPr>
          <w:ins w:id="205" w:author="Huawei" w:date="2024-01-15T15:26:00Z"/>
        </w:rPr>
      </w:pPr>
      <w:ins w:id="206" w:author="Huawei" w:date="2024-01-15T15:26:00Z">
        <w:r w:rsidRPr="00423D8B">
          <w:t>and may include:</w:t>
        </w:r>
      </w:ins>
    </w:p>
    <w:p w14:paraId="121F673E" w14:textId="77777777" w:rsidR="00E73E86" w:rsidRPr="00423D8B" w:rsidRDefault="00E73E86" w:rsidP="00E73E86">
      <w:pPr>
        <w:pStyle w:val="aff0"/>
        <w:numPr>
          <w:ilvl w:val="0"/>
          <w:numId w:val="19"/>
        </w:numPr>
        <w:rPr>
          <w:ins w:id="207" w:author="Huawei" w:date="2024-01-15T15:26:00Z"/>
        </w:rPr>
      </w:pPr>
      <w:ins w:id="208" w:author="Huawei" w:date="2024-01-15T15:26:00Z">
        <w:r w:rsidRPr="00423D8B">
          <w:t xml:space="preserve">the reporting requirements as </w:t>
        </w:r>
        <w:r>
          <w:t>"</w:t>
        </w:r>
        <w:r w:rsidRPr="00423D8B">
          <w:t xml:space="preserve"> </w:t>
        </w:r>
        <w:proofErr w:type="spellStart"/>
        <w:r>
          <w:t>reportReq</w:t>
        </w:r>
        <w:proofErr w:type="spellEnd"/>
        <w:r>
          <w:t xml:space="preserve"> "</w:t>
        </w:r>
        <w:r w:rsidRPr="00423D8B">
          <w:t xml:space="preserve"> </w:t>
        </w:r>
        <w:r>
          <w:t>attribute</w:t>
        </w:r>
        <w:r w:rsidRPr="00423D8B">
          <w:t>; and</w:t>
        </w:r>
      </w:ins>
    </w:p>
    <w:p w14:paraId="59C87CEE" w14:textId="77777777" w:rsidR="00E73E86" w:rsidRDefault="00E73E86" w:rsidP="00E73E86">
      <w:pPr>
        <w:pStyle w:val="aff0"/>
        <w:numPr>
          <w:ilvl w:val="0"/>
          <w:numId w:val="19"/>
        </w:numPr>
        <w:rPr>
          <w:ins w:id="209" w:author="Huawei" w:date="2024-01-15T15:26:00Z"/>
        </w:rPr>
      </w:pPr>
      <w:ins w:id="210" w:author="Huawei" w:date="2024-01-15T15:26:00Z">
        <w:r w:rsidRPr="00423D8B">
          <w:t xml:space="preserve">the supported features as </w:t>
        </w:r>
        <w:proofErr w:type="spellStart"/>
        <w:r>
          <w:t>supportedFeatures</w:t>
        </w:r>
        <w:proofErr w:type="spellEnd"/>
        <w:r w:rsidRPr="00423D8B">
          <w:t xml:space="preserve"> </w:t>
        </w:r>
        <w:r>
          <w:t>attribute.</w:t>
        </w:r>
      </w:ins>
    </w:p>
    <w:p w14:paraId="7B6D9445" w14:textId="77777777" w:rsidR="00E73E86" w:rsidRDefault="00E73E86" w:rsidP="00E73E86">
      <w:pPr>
        <w:rPr>
          <w:ins w:id="211" w:author="Huawei" w:date="2024-01-15T15:26:00Z"/>
        </w:rPr>
      </w:pPr>
      <w:ins w:id="212" w:author="Huawei" w:date="2024-01-15T15:26:00Z">
        <w:r>
          <w:t>Upon receiving the HTTP POST message as described above, the A-ADRF shall:</w:t>
        </w:r>
      </w:ins>
    </w:p>
    <w:p w14:paraId="35DE04CB" w14:textId="77777777" w:rsidR="00E73E86" w:rsidRDefault="00E73E86" w:rsidP="00E73E86">
      <w:pPr>
        <w:pStyle w:val="B10"/>
        <w:rPr>
          <w:ins w:id="213" w:author="Huawei" w:date="2024-01-15T15:26:00Z"/>
        </w:rPr>
      </w:pPr>
      <w:ins w:id="214" w:author="Huawei" w:date="2024-01-15T15:26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</w:t>
        </w:r>
        <w:r>
          <w:t>consumer</w:t>
        </w:r>
        <w:r>
          <w:rPr>
            <w:lang w:val="en-IN"/>
          </w:rPr>
          <w:t xml:space="preserve"> and check if the </w:t>
        </w:r>
        <w:r>
          <w:t>consumer</w:t>
        </w:r>
        <w:r>
          <w:rPr>
            <w:lang w:val="en-IN"/>
          </w:rPr>
          <w:t xml:space="preserve"> is authorized to</w:t>
        </w:r>
        <w:r w:rsidRPr="00F86A68">
          <w:t xml:space="preserve"> </w:t>
        </w:r>
        <w:r>
          <w:t>retrieve the requested analytics/data</w:t>
        </w:r>
        <w:r>
          <w:rPr>
            <w:lang w:val="en-IN"/>
          </w:rPr>
          <w:t>;</w:t>
        </w:r>
      </w:ins>
    </w:p>
    <w:p w14:paraId="216A9E9D" w14:textId="77777777" w:rsidR="00E73E86" w:rsidRDefault="00E73E86" w:rsidP="00E73E86">
      <w:pPr>
        <w:pStyle w:val="B10"/>
        <w:rPr>
          <w:ins w:id="215" w:author="Huawei" w:date="2024-01-15T15:26:00Z"/>
        </w:rPr>
      </w:pPr>
      <w:ins w:id="216" w:author="Huawei" w:date="2024-01-15T15:26:00Z">
        <w:r>
          <w:lastRenderedPageBreak/>
          <w:t>2.</w:t>
        </w:r>
        <w:r>
          <w:tab/>
        </w:r>
        <w:r w:rsidRPr="000F62B9">
          <w:t xml:space="preserve">if the </w:t>
        </w:r>
        <w:r>
          <w:t xml:space="preserve">consumer </w:t>
        </w:r>
        <w:r w:rsidRPr="000F62B9">
          <w:t>is authorized</w:t>
        </w:r>
        <w:r>
          <w:t xml:space="preserve">, the A-ADRF </w:t>
        </w:r>
        <w:r w:rsidRPr="009766C8">
          <w:t>shall create a new "</w:t>
        </w:r>
        <w:r w:rsidRPr="002A3A0D">
          <w:t xml:space="preserve">Individual </w:t>
        </w:r>
        <w:r>
          <w:t>A-ADRF Data Management</w:t>
        </w:r>
        <w:r w:rsidRPr="002A3A0D">
          <w:t xml:space="preserve"> Subscription</w:t>
        </w:r>
        <w:r w:rsidRPr="009766C8">
          <w:t>"</w:t>
        </w:r>
        <w:r>
          <w:t xml:space="preserve"> resource and respond to the consumer</w:t>
        </w:r>
        <w:r w:rsidRPr="009766C8">
          <w:t xml:space="preserve"> with</w:t>
        </w:r>
        <w:r>
          <w:t xml:space="preserve"> </w:t>
        </w:r>
        <w:r w:rsidRPr="00BC30BB">
          <w:t>a</w:t>
        </w:r>
        <w:r>
          <w:t>n HTTP</w:t>
        </w:r>
        <w:r w:rsidRPr="00BC30BB">
          <w:t xml:space="preserve"> "201 Created" status code, including a Location header field containing the URI for the created </w:t>
        </w:r>
        <w:r w:rsidRPr="009766C8">
          <w:t>"</w:t>
        </w:r>
        <w:r w:rsidRPr="002A3A0D">
          <w:t xml:space="preserve">Individual </w:t>
        </w:r>
        <w:r>
          <w:t>A-ADRF Data Management</w:t>
        </w:r>
        <w:r w:rsidRPr="002A3A0D">
          <w:t xml:space="preserve"> Subscription</w:t>
        </w:r>
        <w:r w:rsidRPr="009766C8">
          <w:t>"</w:t>
        </w:r>
        <w:r>
          <w:t xml:space="preserve"> </w:t>
        </w:r>
        <w:r w:rsidRPr="00BC30BB">
          <w:t>resource</w:t>
        </w:r>
        <w:r>
          <w:t xml:space="preserve"> and the response body including the </w:t>
        </w:r>
        <w:proofErr w:type="spellStart"/>
        <w:r>
          <w:rPr>
            <w:rFonts w:eastAsia="等线"/>
          </w:rPr>
          <w:t>NaadrfDataManageSub</w:t>
        </w:r>
        <w:proofErr w:type="spellEnd"/>
        <w:r w:rsidRPr="000F62B9">
          <w:t xml:space="preserve"> data structure</w:t>
        </w:r>
        <w:r>
          <w:t xml:space="preserve"> containing a representation of the created resource as defined in clause</w:t>
        </w:r>
        <w:r w:rsidRPr="0021769D">
          <w:t> </w:t>
        </w:r>
        <w:r>
          <w:rPr>
            <w:lang w:eastAsia="zh-CN"/>
          </w:rPr>
          <w:t>7.10.8.5</w:t>
        </w:r>
        <w:r w:rsidRPr="007C1AFD">
          <w:rPr>
            <w:lang w:eastAsia="zh-CN"/>
          </w:rPr>
          <w:t>.2.2</w:t>
        </w:r>
        <w:r>
          <w:rPr>
            <w:lang w:eastAsia="zh-CN"/>
          </w:rPr>
          <w:t>;</w:t>
        </w:r>
      </w:ins>
    </w:p>
    <w:p w14:paraId="1253AFB9" w14:textId="77777777" w:rsidR="00E73E86" w:rsidRDefault="00E73E86" w:rsidP="00E73E86">
      <w:pPr>
        <w:pStyle w:val="B10"/>
        <w:rPr>
          <w:ins w:id="217" w:author="Huawei" w:date="2024-01-15T15:26:00Z"/>
        </w:rPr>
      </w:pPr>
      <w:ins w:id="218" w:author="Huawei" w:date="2024-01-15T15:26:00Z">
        <w:r>
          <w:t>and</w:t>
        </w:r>
      </w:ins>
    </w:p>
    <w:p w14:paraId="2F891903" w14:textId="77777777" w:rsidR="00E73E86" w:rsidRDefault="00E73E86" w:rsidP="00E73E86">
      <w:pPr>
        <w:pStyle w:val="B10"/>
        <w:rPr>
          <w:ins w:id="219" w:author="Huawei" w:date="2024-01-15T15:26:00Z"/>
        </w:rPr>
      </w:pPr>
      <w:ins w:id="220" w:author="Huawei" w:date="2024-01-15T15:26:00Z">
        <w:r>
          <w:t>3.</w:t>
        </w:r>
        <w:r>
          <w:tab/>
        </w:r>
        <w:r w:rsidRPr="00152861">
          <w:t xml:space="preserve">if the </w:t>
        </w:r>
        <w:r>
          <w:t>A-ADRF</w:t>
        </w:r>
        <w:r w:rsidRPr="00152861">
          <w:t xml:space="preserve"> is unable to satisfy the request, the </w:t>
        </w:r>
        <w:r>
          <w:t>A-ADRF</w:t>
        </w:r>
        <w:r w:rsidRPr="00152861">
          <w:t xml:space="preserve"> shall respond to the </w:t>
        </w:r>
        <w:r>
          <w:t xml:space="preserve">consumer </w:t>
        </w:r>
        <w:r w:rsidRPr="00152861">
          <w:t>with an appropriate error status code</w:t>
        </w:r>
        <w:r>
          <w:t xml:space="preserve"> as </w:t>
        </w:r>
        <w:r w:rsidRPr="00842AFA">
          <w:t>specified</w:t>
        </w:r>
        <w:r>
          <w:t xml:space="preserve"> in clause 7.10.8.5</w:t>
        </w:r>
        <w:r w:rsidRPr="00152861">
          <w:t>.</w:t>
        </w:r>
      </w:ins>
    </w:p>
    <w:p w14:paraId="28E5D49D" w14:textId="77777777" w:rsidR="00014847" w:rsidRPr="00E73E86" w:rsidRDefault="00014847" w:rsidP="00EC3307"/>
    <w:bookmarkEnd w:id="21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99FC52" w14:textId="77777777" w:rsidR="00D81645" w:rsidRDefault="00D81645">
      <w:r>
        <w:separator/>
      </w:r>
    </w:p>
  </w:endnote>
  <w:endnote w:type="continuationSeparator" w:id="0">
    <w:p w14:paraId="1D93C35A" w14:textId="77777777" w:rsidR="00D81645" w:rsidRDefault="00D81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3C708" w14:textId="77777777" w:rsidR="00D81645" w:rsidRDefault="00D81645">
      <w:r>
        <w:separator/>
      </w:r>
    </w:p>
  </w:footnote>
  <w:footnote w:type="continuationSeparator" w:id="0">
    <w:p w14:paraId="165B27F0" w14:textId="77777777" w:rsidR="00D81645" w:rsidRDefault="00D81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6160F" w:rsidRDefault="00A61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6160F" w:rsidRDefault="00A616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6160F" w:rsidRDefault="00A61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6160F" w:rsidRDefault="00A616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105EA"/>
    <w:multiLevelType w:val="hybridMultilevel"/>
    <w:tmpl w:val="FB5CC5A8"/>
    <w:lvl w:ilvl="0" w:tplc="3DD2144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F7056E"/>
    <w:multiLevelType w:val="hybridMultilevel"/>
    <w:tmpl w:val="E5AEDC3C"/>
    <w:lvl w:ilvl="0" w:tplc="794005B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4EA67D3C"/>
    <w:multiLevelType w:val="hybridMultilevel"/>
    <w:tmpl w:val="C9DCB71E"/>
    <w:lvl w:ilvl="0" w:tplc="9B0CA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3744067"/>
    <w:multiLevelType w:val="hybridMultilevel"/>
    <w:tmpl w:val="CA92DFAC"/>
    <w:lvl w:ilvl="0" w:tplc="0A34DCD0">
      <w:start w:val="1"/>
      <w:numFmt w:val="bullet"/>
      <w:lvlText w:val="-"/>
      <w:lvlJc w:val="left"/>
      <w:pPr>
        <w:ind w:left="360" w:hanging="360"/>
      </w:pPr>
      <w:rPr>
        <w:rFonts w:ascii="Calibri" w:eastAsia="Microsoft JhengHe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62196E"/>
    <w:multiLevelType w:val="hybridMultilevel"/>
    <w:tmpl w:val="BAEED612"/>
    <w:lvl w:ilvl="0" w:tplc="8E1A094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5CA87524"/>
    <w:multiLevelType w:val="multilevel"/>
    <w:tmpl w:val="5E52F97E"/>
    <w:lvl w:ilvl="0">
      <w:start w:val="5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35" w:hanging="1035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C891BFE"/>
    <w:multiLevelType w:val="hybridMultilevel"/>
    <w:tmpl w:val="C5E8CC2E"/>
    <w:lvl w:ilvl="0" w:tplc="3C60BE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2"/>
  </w:num>
  <w:num w:numId="6">
    <w:abstractNumId w:val="8"/>
  </w:num>
  <w:num w:numId="7">
    <w:abstractNumId w:val="15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7"/>
  </w:num>
  <w:num w:numId="14">
    <w:abstractNumId w:val="11"/>
  </w:num>
  <w:num w:numId="15">
    <w:abstractNumId w:val="13"/>
  </w:num>
  <w:num w:numId="16">
    <w:abstractNumId w:val="18"/>
  </w:num>
  <w:num w:numId="17">
    <w:abstractNumId w:val="10"/>
  </w:num>
  <w:num w:numId="18">
    <w:abstractNumId w:val="16"/>
  </w:num>
  <w:num w:numId="19">
    <w:abstractNumId w:val="1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B4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A6394"/>
    <w:rsid w:val="000B0191"/>
    <w:rsid w:val="000B6DCC"/>
    <w:rsid w:val="000B7FED"/>
    <w:rsid w:val="000C038A"/>
    <w:rsid w:val="000C3EBE"/>
    <w:rsid w:val="000C4D08"/>
    <w:rsid w:val="000C6598"/>
    <w:rsid w:val="000D44B3"/>
    <w:rsid w:val="000E2C24"/>
    <w:rsid w:val="000F72AC"/>
    <w:rsid w:val="001016E4"/>
    <w:rsid w:val="001066B8"/>
    <w:rsid w:val="0011783B"/>
    <w:rsid w:val="00120952"/>
    <w:rsid w:val="001238ED"/>
    <w:rsid w:val="00123E54"/>
    <w:rsid w:val="00140302"/>
    <w:rsid w:val="001403AF"/>
    <w:rsid w:val="001430FE"/>
    <w:rsid w:val="00145D43"/>
    <w:rsid w:val="001461EC"/>
    <w:rsid w:val="00146406"/>
    <w:rsid w:val="00150CD2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4495"/>
    <w:rsid w:val="001A08B3"/>
    <w:rsid w:val="001A31E4"/>
    <w:rsid w:val="001A3D02"/>
    <w:rsid w:val="001A7B60"/>
    <w:rsid w:val="001B52F0"/>
    <w:rsid w:val="001B7A65"/>
    <w:rsid w:val="001C3BCD"/>
    <w:rsid w:val="001C5D17"/>
    <w:rsid w:val="001D028B"/>
    <w:rsid w:val="001D685E"/>
    <w:rsid w:val="001E0625"/>
    <w:rsid w:val="001E41F3"/>
    <w:rsid w:val="001E5F64"/>
    <w:rsid w:val="001E7389"/>
    <w:rsid w:val="001F1F47"/>
    <w:rsid w:val="001F2752"/>
    <w:rsid w:val="001F2DB3"/>
    <w:rsid w:val="001F68DD"/>
    <w:rsid w:val="001F6FA8"/>
    <w:rsid w:val="00203C6C"/>
    <w:rsid w:val="002050F7"/>
    <w:rsid w:val="00213BCA"/>
    <w:rsid w:val="0021507F"/>
    <w:rsid w:val="00217120"/>
    <w:rsid w:val="00220C2D"/>
    <w:rsid w:val="00230D81"/>
    <w:rsid w:val="002333C8"/>
    <w:rsid w:val="0024104F"/>
    <w:rsid w:val="00241E70"/>
    <w:rsid w:val="002437F7"/>
    <w:rsid w:val="002448E2"/>
    <w:rsid w:val="0024723F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A6CA0"/>
    <w:rsid w:val="002B2376"/>
    <w:rsid w:val="002B2F94"/>
    <w:rsid w:val="002B5741"/>
    <w:rsid w:val="002C0FFC"/>
    <w:rsid w:val="002C32FF"/>
    <w:rsid w:val="002C63B2"/>
    <w:rsid w:val="002D6387"/>
    <w:rsid w:val="002E472E"/>
    <w:rsid w:val="002E5FA4"/>
    <w:rsid w:val="002E7D21"/>
    <w:rsid w:val="002F1748"/>
    <w:rsid w:val="002F472D"/>
    <w:rsid w:val="00305409"/>
    <w:rsid w:val="0030697B"/>
    <w:rsid w:val="00312325"/>
    <w:rsid w:val="003160FE"/>
    <w:rsid w:val="00321F08"/>
    <w:rsid w:val="00326078"/>
    <w:rsid w:val="00333221"/>
    <w:rsid w:val="0033341C"/>
    <w:rsid w:val="003344AB"/>
    <w:rsid w:val="003427A7"/>
    <w:rsid w:val="00343B6E"/>
    <w:rsid w:val="003550AB"/>
    <w:rsid w:val="003609EF"/>
    <w:rsid w:val="003609F0"/>
    <w:rsid w:val="00361D94"/>
    <w:rsid w:val="0036231A"/>
    <w:rsid w:val="00365979"/>
    <w:rsid w:val="0036638B"/>
    <w:rsid w:val="00370B8F"/>
    <w:rsid w:val="00372199"/>
    <w:rsid w:val="00374DD4"/>
    <w:rsid w:val="00375DB4"/>
    <w:rsid w:val="00380E1F"/>
    <w:rsid w:val="00392B4C"/>
    <w:rsid w:val="003A1B73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4003FB"/>
    <w:rsid w:val="00406774"/>
    <w:rsid w:val="00407CF7"/>
    <w:rsid w:val="00410371"/>
    <w:rsid w:val="00414C9F"/>
    <w:rsid w:val="0041632C"/>
    <w:rsid w:val="00423D8B"/>
    <w:rsid w:val="004242F1"/>
    <w:rsid w:val="004309B9"/>
    <w:rsid w:val="00434438"/>
    <w:rsid w:val="00442E6A"/>
    <w:rsid w:val="00444997"/>
    <w:rsid w:val="00451235"/>
    <w:rsid w:val="0045368E"/>
    <w:rsid w:val="00453FC3"/>
    <w:rsid w:val="00462C56"/>
    <w:rsid w:val="00464D14"/>
    <w:rsid w:val="00471DA9"/>
    <w:rsid w:val="00472744"/>
    <w:rsid w:val="00477E8C"/>
    <w:rsid w:val="00483A35"/>
    <w:rsid w:val="00485A40"/>
    <w:rsid w:val="00487444"/>
    <w:rsid w:val="004A5AF3"/>
    <w:rsid w:val="004B0688"/>
    <w:rsid w:val="004B2E4F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3DE1"/>
    <w:rsid w:val="004D6E0C"/>
    <w:rsid w:val="004D7C1C"/>
    <w:rsid w:val="004D7D53"/>
    <w:rsid w:val="004E5C48"/>
    <w:rsid w:val="004F0C3E"/>
    <w:rsid w:val="004F290E"/>
    <w:rsid w:val="004F342E"/>
    <w:rsid w:val="004F5489"/>
    <w:rsid w:val="0050768F"/>
    <w:rsid w:val="0051016C"/>
    <w:rsid w:val="00512F96"/>
    <w:rsid w:val="00514182"/>
    <w:rsid w:val="005141D9"/>
    <w:rsid w:val="0051580D"/>
    <w:rsid w:val="0051640D"/>
    <w:rsid w:val="00517444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E39"/>
    <w:rsid w:val="00597E61"/>
    <w:rsid w:val="005A1C9A"/>
    <w:rsid w:val="005A1F2D"/>
    <w:rsid w:val="005A5BD0"/>
    <w:rsid w:val="005A6B90"/>
    <w:rsid w:val="005A731D"/>
    <w:rsid w:val="005A73B5"/>
    <w:rsid w:val="005B4530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3BE6"/>
    <w:rsid w:val="005E5E07"/>
    <w:rsid w:val="005F226E"/>
    <w:rsid w:val="00602DF3"/>
    <w:rsid w:val="006033BD"/>
    <w:rsid w:val="00604300"/>
    <w:rsid w:val="006152F6"/>
    <w:rsid w:val="0061728C"/>
    <w:rsid w:val="0062044D"/>
    <w:rsid w:val="00621188"/>
    <w:rsid w:val="0062382A"/>
    <w:rsid w:val="006257ED"/>
    <w:rsid w:val="0062605D"/>
    <w:rsid w:val="006306DA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92FB4"/>
    <w:rsid w:val="00695808"/>
    <w:rsid w:val="0069681D"/>
    <w:rsid w:val="006A492C"/>
    <w:rsid w:val="006A7F7A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490C"/>
    <w:rsid w:val="00715F78"/>
    <w:rsid w:val="00725292"/>
    <w:rsid w:val="00725D54"/>
    <w:rsid w:val="00741AE0"/>
    <w:rsid w:val="00743783"/>
    <w:rsid w:val="00746EE2"/>
    <w:rsid w:val="0075212A"/>
    <w:rsid w:val="00757ABF"/>
    <w:rsid w:val="00761B4F"/>
    <w:rsid w:val="007626A5"/>
    <w:rsid w:val="0076309C"/>
    <w:rsid w:val="00763C5D"/>
    <w:rsid w:val="0076525A"/>
    <w:rsid w:val="00766D30"/>
    <w:rsid w:val="007673F5"/>
    <w:rsid w:val="00770D70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23C1"/>
    <w:rsid w:val="008162C4"/>
    <w:rsid w:val="008223DC"/>
    <w:rsid w:val="00823EAA"/>
    <w:rsid w:val="0082412A"/>
    <w:rsid w:val="008279FA"/>
    <w:rsid w:val="008322D3"/>
    <w:rsid w:val="00832EBD"/>
    <w:rsid w:val="00854EB1"/>
    <w:rsid w:val="008571CC"/>
    <w:rsid w:val="008626E7"/>
    <w:rsid w:val="008662B1"/>
    <w:rsid w:val="00866DF6"/>
    <w:rsid w:val="00870EE7"/>
    <w:rsid w:val="00874782"/>
    <w:rsid w:val="00876FC9"/>
    <w:rsid w:val="008770C0"/>
    <w:rsid w:val="008863B9"/>
    <w:rsid w:val="008904F3"/>
    <w:rsid w:val="0089181B"/>
    <w:rsid w:val="008918F5"/>
    <w:rsid w:val="00894B93"/>
    <w:rsid w:val="008A45A6"/>
    <w:rsid w:val="008A70B2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2434E"/>
    <w:rsid w:val="00927223"/>
    <w:rsid w:val="009310A6"/>
    <w:rsid w:val="009335B4"/>
    <w:rsid w:val="00933DFA"/>
    <w:rsid w:val="00940F45"/>
    <w:rsid w:val="00940FBB"/>
    <w:rsid w:val="00941E30"/>
    <w:rsid w:val="00943FD0"/>
    <w:rsid w:val="00951001"/>
    <w:rsid w:val="00952DE2"/>
    <w:rsid w:val="00953866"/>
    <w:rsid w:val="00955DCB"/>
    <w:rsid w:val="00957B75"/>
    <w:rsid w:val="009645C7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3153"/>
    <w:rsid w:val="009B6344"/>
    <w:rsid w:val="009C281C"/>
    <w:rsid w:val="009C75F1"/>
    <w:rsid w:val="009C7AC8"/>
    <w:rsid w:val="009D075D"/>
    <w:rsid w:val="009D29A1"/>
    <w:rsid w:val="009D3C49"/>
    <w:rsid w:val="009E3297"/>
    <w:rsid w:val="009F214D"/>
    <w:rsid w:val="009F4A2B"/>
    <w:rsid w:val="009F4DC9"/>
    <w:rsid w:val="009F734F"/>
    <w:rsid w:val="00A03241"/>
    <w:rsid w:val="00A03F8F"/>
    <w:rsid w:val="00A1484C"/>
    <w:rsid w:val="00A2028A"/>
    <w:rsid w:val="00A246B6"/>
    <w:rsid w:val="00A26C12"/>
    <w:rsid w:val="00A32E22"/>
    <w:rsid w:val="00A446B5"/>
    <w:rsid w:val="00A460A6"/>
    <w:rsid w:val="00A47E70"/>
    <w:rsid w:val="00A50CF0"/>
    <w:rsid w:val="00A52FE2"/>
    <w:rsid w:val="00A55C66"/>
    <w:rsid w:val="00A6160F"/>
    <w:rsid w:val="00A66B39"/>
    <w:rsid w:val="00A67E77"/>
    <w:rsid w:val="00A7671C"/>
    <w:rsid w:val="00A80994"/>
    <w:rsid w:val="00A872CB"/>
    <w:rsid w:val="00A910C3"/>
    <w:rsid w:val="00A918B3"/>
    <w:rsid w:val="00A97BF9"/>
    <w:rsid w:val="00AA1329"/>
    <w:rsid w:val="00AA1719"/>
    <w:rsid w:val="00AA2CBC"/>
    <w:rsid w:val="00AA441D"/>
    <w:rsid w:val="00AA583B"/>
    <w:rsid w:val="00AB13E9"/>
    <w:rsid w:val="00AC0588"/>
    <w:rsid w:val="00AC41AE"/>
    <w:rsid w:val="00AC5820"/>
    <w:rsid w:val="00AC6D67"/>
    <w:rsid w:val="00AD1CD8"/>
    <w:rsid w:val="00AD55E9"/>
    <w:rsid w:val="00AE0444"/>
    <w:rsid w:val="00AE4362"/>
    <w:rsid w:val="00AE5FE9"/>
    <w:rsid w:val="00AF36E8"/>
    <w:rsid w:val="00AF38A7"/>
    <w:rsid w:val="00AF42C6"/>
    <w:rsid w:val="00AF4518"/>
    <w:rsid w:val="00AF7F4E"/>
    <w:rsid w:val="00B00C78"/>
    <w:rsid w:val="00B1759F"/>
    <w:rsid w:val="00B258BB"/>
    <w:rsid w:val="00B35A56"/>
    <w:rsid w:val="00B36131"/>
    <w:rsid w:val="00B37D1D"/>
    <w:rsid w:val="00B41586"/>
    <w:rsid w:val="00B41C51"/>
    <w:rsid w:val="00B4592A"/>
    <w:rsid w:val="00B509D0"/>
    <w:rsid w:val="00B5378F"/>
    <w:rsid w:val="00B54CD1"/>
    <w:rsid w:val="00B55D28"/>
    <w:rsid w:val="00B55ECA"/>
    <w:rsid w:val="00B64B87"/>
    <w:rsid w:val="00B650E0"/>
    <w:rsid w:val="00B65E3F"/>
    <w:rsid w:val="00B67B97"/>
    <w:rsid w:val="00B732FE"/>
    <w:rsid w:val="00B77944"/>
    <w:rsid w:val="00B77BEE"/>
    <w:rsid w:val="00B83807"/>
    <w:rsid w:val="00B83E4D"/>
    <w:rsid w:val="00B853F9"/>
    <w:rsid w:val="00B85992"/>
    <w:rsid w:val="00B86E85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180D"/>
    <w:rsid w:val="00BF5A10"/>
    <w:rsid w:val="00C01EF1"/>
    <w:rsid w:val="00C050B7"/>
    <w:rsid w:val="00C07640"/>
    <w:rsid w:val="00C141EA"/>
    <w:rsid w:val="00C1478E"/>
    <w:rsid w:val="00C15724"/>
    <w:rsid w:val="00C2161D"/>
    <w:rsid w:val="00C2777C"/>
    <w:rsid w:val="00C3432D"/>
    <w:rsid w:val="00C42D64"/>
    <w:rsid w:val="00C44D96"/>
    <w:rsid w:val="00C54825"/>
    <w:rsid w:val="00C57570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00DD"/>
    <w:rsid w:val="00CC16D2"/>
    <w:rsid w:val="00CC5026"/>
    <w:rsid w:val="00CC68D0"/>
    <w:rsid w:val="00CD633B"/>
    <w:rsid w:val="00CD7E94"/>
    <w:rsid w:val="00CE19E4"/>
    <w:rsid w:val="00CE47C8"/>
    <w:rsid w:val="00CE51A6"/>
    <w:rsid w:val="00CE6421"/>
    <w:rsid w:val="00CF2992"/>
    <w:rsid w:val="00D01898"/>
    <w:rsid w:val="00D03F9A"/>
    <w:rsid w:val="00D06D51"/>
    <w:rsid w:val="00D17432"/>
    <w:rsid w:val="00D215E0"/>
    <w:rsid w:val="00D22E25"/>
    <w:rsid w:val="00D24991"/>
    <w:rsid w:val="00D30624"/>
    <w:rsid w:val="00D32A11"/>
    <w:rsid w:val="00D3384C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1322"/>
    <w:rsid w:val="00D81645"/>
    <w:rsid w:val="00D836B4"/>
    <w:rsid w:val="00D84AE9"/>
    <w:rsid w:val="00D90260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E01DCE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61F66"/>
    <w:rsid w:val="00E65D7B"/>
    <w:rsid w:val="00E6750F"/>
    <w:rsid w:val="00E70747"/>
    <w:rsid w:val="00E71DD7"/>
    <w:rsid w:val="00E71F5F"/>
    <w:rsid w:val="00E73E86"/>
    <w:rsid w:val="00E74CB5"/>
    <w:rsid w:val="00E77EF8"/>
    <w:rsid w:val="00E82C7A"/>
    <w:rsid w:val="00E830AF"/>
    <w:rsid w:val="00E85FD1"/>
    <w:rsid w:val="00E94E06"/>
    <w:rsid w:val="00E95D7C"/>
    <w:rsid w:val="00E960AE"/>
    <w:rsid w:val="00E97A32"/>
    <w:rsid w:val="00EA2ACA"/>
    <w:rsid w:val="00EA6B42"/>
    <w:rsid w:val="00EB09B7"/>
    <w:rsid w:val="00EB61EB"/>
    <w:rsid w:val="00EC3307"/>
    <w:rsid w:val="00EC706D"/>
    <w:rsid w:val="00ED0FFE"/>
    <w:rsid w:val="00ED2BB5"/>
    <w:rsid w:val="00EE4272"/>
    <w:rsid w:val="00EE7D7C"/>
    <w:rsid w:val="00EF2F3E"/>
    <w:rsid w:val="00EF7A6C"/>
    <w:rsid w:val="00F05535"/>
    <w:rsid w:val="00F14956"/>
    <w:rsid w:val="00F156E7"/>
    <w:rsid w:val="00F16574"/>
    <w:rsid w:val="00F17DD2"/>
    <w:rsid w:val="00F25D98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6119"/>
    <w:rsid w:val="00F6152D"/>
    <w:rsid w:val="00F667D7"/>
    <w:rsid w:val="00F71A18"/>
    <w:rsid w:val="00F8107C"/>
    <w:rsid w:val="00F86A68"/>
    <w:rsid w:val="00F92BA7"/>
    <w:rsid w:val="00F96CE0"/>
    <w:rsid w:val="00F97F8F"/>
    <w:rsid w:val="00FB09C9"/>
    <w:rsid w:val="00FB495C"/>
    <w:rsid w:val="00FB6386"/>
    <w:rsid w:val="00FC3A49"/>
    <w:rsid w:val="00FE61B3"/>
    <w:rsid w:val="00FE6714"/>
    <w:rsid w:val="00FF1B8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29">
    <w:name w:val="未处理的提及2"/>
    <w:uiPriority w:val="99"/>
    <w:semiHidden/>
    <w:unhideWhenUsed/>
    <w:rsid w:val="00CE51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7E93A-D864-42B3-A2F3-922E3B186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2849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513</cp:revision>
  <cp:lastPrinted>1899-12-31T23:00:00Z</cp:lastPrinted>
  <dcterms:created xsi:type="dcterms:W3CDTF">2020-02-03T08:32:00Z</dcterms:created>
  <dcterms:modified xsi:type="dcterms:W3CDTF">2024-01-15T09:26:00Z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(3)7PCdXyrFDcwywgv/X6QmLqleKkzs0xyB2Bf3YEqIBAaPdBRXtedDpadCNeTWksZiG0RutCrU
8Lba60gZR8siNPjuBqf/BcqdWBTlZitjFN4wvbDWXt0SiZDMnbohqW8KT0pyKV76ZMPbR7Ll
dgu5iyPvR9GJpX231AG7QCzOvvDQ7C9Kbv/9e1K3QyogFwxWzhox+u9+AxIPTF8SljdMGox7
7sAyTHcn6v6SdpDTh3</vt:lpwstr>
  </property>
  <property fmtid="{D5CDD505-2E9C-101B-9397-08002B2CF9AE}" pid="22" name="_2015_ms_pID_7253431">
    <vt:lpwstr>sHcUz3UO94/rravuUZi5D8JC9vMqzqPaWKkuPwC6sfxZFPvz8FD4Vk
YTa3OcVNdAmXD4oH/xpvmm2x7l0f5kENndEGYwIvy9KAut2xMrF0LaASgrnn9IdQFXAzNFw4
RLAnrAksne84f55VRGZd95DHXvEZGyfBZWi6HAQ660sfupYYSHb1zpWXE0+pdyOPwzFj604W
n/zKGbXKJ2yKWtnf0+GuK90k0bZw14GDbexl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kPJXyhieKU41/2Z3yXe0bfs=</vt:lpwstr>
  </property>
</Properties>
</file>